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799EF978" w:rsidR="001A69B7" w:rsidRPr="00E5473D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565621">
        <w:rPr>
          <w:b/>
          <w:noProof/>
          <w:sz w:val="24"/>
        </w:rPr>
        <w:t>1</w:t>
      </w:r>
      <w:r w:rsidR="00E97241">
        <w:rPr>
          <w:b/>
          <w:noProof/>
          <w:sz w:val="24"/>
        </w:rPr>
        <w:t xml:space="preserve">                                                            R1-2</w:t>
      </w:r>
      <w:r w:rsidR="007A1DA9">
        <w:rPr>
          <w:b/>
          <w:noProof/>
          <w:sz w:val="24"/>
        </w:rPr>
        <w:t>00</w:t>
      </w:r>
      <w:r w:rsidR="00565621">
        <w:rPr>
          <w:b/>
          <w:noProof/>
          <w:sz w:val="24"/>
        </w:rPr>
        <w:t>4212</w:t>
      </w:r>
      <w:r>
        <w:rPr>
          <w:b/>
          <w:i/>
          <w:noProof/>
          <w:sz w:val="28"/>
        </w:rPr>
        <w:tab/>
      </w:r>
    </w:p>
    <w:p w14:paraId="165C86FE" w14:textId="6EAD95EE" w:rsidR="001A69B7" w:rsidRPr="000C3D4F" w:rsidRDefault="00565621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565621">
        <w:rPr>
          <w:rFonts w:eastAsia="MS Mincho" w:cs="Arial"/>
          <w:b/>
          <w:bCs/>
          <w:sz w:val="24"/>
          <w:szCs w:val="24"/>
          <w:lang w:eastAsia="ja-JP"/>
        </w:rPr>
        <w:t>e-Meeting, May 25</w:t>
      </w:r>
      <w:r w:rsidRPr="0056562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565621">
        <w:rPr>
          <w:rFonts w:eastAsia="MS Mincho" w:cs="Arial"/>
          <w:b/>
          <w:bCs/>
          <w:sz w:val="24"/>
          <w:szCs w:val="24"/>
          <w:lang w:eastAsia="ja-JP"/>
        </w:rPr>
        <w:t xml:space="preserve"> – June 5</w:t>
      </w:r>
      <w:r w:rsidRPr="0056562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565621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7BBE206C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91479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03A55E89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201812">
              <w:rPr>
                <w:rFonts w:cs="Arial"/>
                <w:color w:val="000000"/>
              </w:rPr>
              <w:t>QCL Indication for CSI-RS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ECD067C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</w:t>
            </w:r>
            <w:r w:rsidR="00565621">
              <w:t>5</w:t>
            </w:r>
            <w:r>
              <w:t>-</w:t>
            </w:r>
            <w:r w:rsidR="00E97241">
              <w:t>1</w:t>
            </w:r>
            <w:r w:rsidR="00565621">
              <w:t>5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73F55" w14:textId="3D1BF350" w:rsidR="001D4C80" w:rsidRDefault="00201812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The QCL parameters between CSI-RS for mobility and SSB are unclear. </w:t>
            </w:r>
            <w:r w:rsidR="00E97241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bracket “[QCL-TypeD]” in the following spec for CSI-RS for mobility QCL indication is unclear.</w:t>
            </w:r>
          </w:p>
          <w:p w14:paraId="16E4E44E" w14:textId="0D727CA8" w:rsidR="00E97241" w:rsidRPr="00E97241" w:rsidRDefault="00E97241" w:rsidP="00BF2096">
            <w:pPr>
              <w:rPr>
                <w:color w:val="000000"/>
                <w:lang w:eastAsia="ko-KR"/>
              </w:rPr>
            </w:pPr>
            <w:r>
              <w:rPr>
                <w:lang w:val="en-US"/>
              </w:rPr>
              <w:t>“</w:t>
            </w:r>
            <w:r w:rsidR="00201812">
              <w:t xml:space="preserve">The higher layer parameter </w:t>
            </w:r>
            <w:r w:rsidR="00201812" w:rsidRPr="00281DFA">
              <w:rPr>
                <w:i/>
              </w:rPr>
              <w:t>isQuasiColocated</w:t>
            </w:r>
            <w:r w:rsidR="00201812">
              <w:t xml:space="preserve"> indicates </w:t>
            </w:r>
            <w:r w:rsidR="00201812" w:rsidRPr="007F248C">
              <w:t xml:space="preserve">whether the associated SS/PBCH block </w:t>
            </w:r>
            <w:r w:rsidR="00201812" w:rsidRPr="00144422">
              <w:t xml:space="preserve">given by the </w:t>
            </w:r>
            <w:r w:rsidR="00201812" w:rsidRPr="00144422">
              <w:rPr>
                <w:i/>
              </w:rPr>
              <w:t>associatedSSB</w:t>
            </w:r>
            <w:r w:rsidR="00201812" w:rsidRPr="00144422">
              <w:t xml:space="preserve"> </w:t>
            </w:r>
            <w:r w:rsidR="00201812" w:rsidRPr="007F248C">
              <w:t xml:space="preserve">and the CSI-RS resource(s) are </w:t>
            </w:r>
            <w:r w:rsidR="00201812">
              <w:t>quasi co-located</w:t>
            </w:r>
            <w:r w:rsidR="00201812" w:rsidRPr="007F248C">
              <w:t xml:space="preserve"> with respect to </w:t>
            </w:r>
            <w:r w:rsidR="00201812" w:rsidRPr="00201812">
              <w:rPr>
                <w:highlight w:val="yellow"/>
              </w:rPr>
              <w:t>['QCL-TypeD']</w:t>
            </w:r>
            <w:r w:rsidR="00201812" w:rsidRPr="007F248C">
              <w:t>.</w:t>
            </w:r>
            <w:r w:rsidR="00201812">
              <w:t>”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2DE3E315" w:rsidR="001A69B7" w:rsidRDefault="00201812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Correct the QCL parameters between CSI-RS for mobility and SSB.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4245B08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 xml:space="preserve">UE behavior </w:t>
            </w:r>
            <w:r w:rsidR="00201812">
              <w:rPr>
                <w:rFonts w:ascii="Times New Roman" w:hAnsi="Times New Roman"/>
                <w:lang w:val="en-US"/>
              </w:rPr>
              <w:t xml:space="preserve">on QCL parameters is unclear when </w:t>
            </w:r>
            <w:r w:rsidR="00201812" w:rsidRPr="00201812">
              <w:rPr>
                <w:rFonts w:ascii="Times New Roman" w:hAnsi="Times New Roman"/>
                <w:i/>
                <w:iCs/>
                <w:lang w:val="en-US"/>
              </w:rPr>
              <w:t>isQuasiColocated</w:t>
            </w:r>
            <w:r w:rsidR="00201812">
              <w:rPr>
                <w:rFonts w:ascii="Times New Roman" w:hAnsi="Times New Roman"/>
                <w:lang w:val="en-US"/>
              </w:rPr>
              <w:t xml:space="preserve"> is configured for CSI-RS for mobility.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632014CC" w:rsidR="001A69B7" w:rsidRDefault="00201812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5.1.6.1.3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21AF12" w14:textId="77777777" w:rsidR="00201812" w:rsidRPr="0048482F" w:rsidRDefault="00201812" w:rsidP="00201812">
      <w:pPr>
        <w:pStyle w:val="Heading5"/>
        <w:rPr>
          <w:color w:val="000000"/>
        </w:rPr>
      </w:pPr>
      <w:bookmarkStart w:id="2" w:name="_Toc11352101"/>
      <w:bookmarkStart w:id="3" w:name="_Toc20317991"/>
      <w:bookmarkStart w:id="4" w:name="_Toc27299889"/>
      <w:r w:rsidRPr="0048482F">
        <w:rPr>
          <w:color w:val="000000"/>
        </w:rPr>
        <w:lastRenderedPageBreak/>
        <w:t>5.1.6.1.</w:t>
      </w:r>
      <w:r>
        <w:rPr>
          <w:color w:val="000000"/>
        </w:rPr>
        <w:t>3</w:t>
      </w:r>
      <w:r w:rsidRPr="0048482F">
        <w:rPr>
          <w:color w:val="000000"/>
        </w:rPr>
        <w:tab/>
        <w:t xml:space="preserve">CSI-RS for </w:t>
      </w:r>
      <w:r>
        <w:rPr>
          <w:color w:val="000000"/>
        </w:rPr>
        <w:t>mobility</w:t>
      </w:r>
      <w:bookmarkEnd w:id="2"/>
      <w:bookmarkEnd w:id="3"/>
      <w:bookmarkEnd w:id="4"/>
    </w:p>
    <w:p w14:paraId="3D45EFB9" w14:textId="77777777" w:rsidR="00201812" w:rsidRDefault="00201812" w:rsidP="00201812">
      <w:r w:rsidRPr="00F2309C">
        <w:t xml:space="preserve">If a UE is configured </w:t>
      </w:r>
      <w:r>
        <w:t xml:space="preserve">with the higher layer parameter </w:t>
      </w:r>
      <w:r w:rsidRPr="00281DFA">
        <w:rPr>
          <w:i/>
        </w:rPr>
        <w:t xml:space="preserve">CSI-RS-Resource-Mobility </w:t>
      </w:r>
      <w:r>
        <w:t xml:space="preserve">and the higher layer parameter </w:t>
      </w:r>
      <w:r w:rsidRPr="00281DFA">
        <w:rPr>
          <w:i/>
        </w:rPr>
        <w:t>associatedSSB</w:t>
      </w:r>
      <w:r>
        <w:rPr>
          <w:i/>
        </w:rPr>
        <w:t xml:space="preserve"> </w:t>
      </w:r>
      <w:r>
        <w:t xml:space="preserve">is not configured, the UE shall perform measurements based on </w:t>
      </w:r>
      <w:r w:rsidRPr="00281DFA">
        <w:rPr>
          <w:i/>
        </w:rPr>
        <w:t>CSI-RS-Resource-Mobility</w:t>
      </w:r>
      <w:r>
        <w:rPr>
          <w:i/>
        </w:rPr>
        <w:t xml:space="preserve"> </w:t>
      </w:r>
      <w:r>
        <w:t>and</w:t>
      </w:r>
      <w:r w:rsidRPr="00C17EEC">
        <w:t xml:space="preserve"> the UE may base the timing of the CSI-RS resource on the timing of the serving cell.</w:t>
      </w:r>
    </w:p>
    <w:p w14:paraId="3F0A7029" w14:textId="2D0E0E1D" w:rsidR="00201812" w:rsidRDefault="00201812" w:rsidP="00201812">
      <w:r w:rsidRPr="00F2309C">
        <w:t xml:space="preserve">If a UE is configured </w:t>
      </w:r>
      <w:r>
        <w:t xml:space="preserve">with the higher layer parameters </w:t>
      </w:r>
      <w:r w:rsidRPr="00281DFA">
        <w:rPr>
          <w:i/>
        </w:rPr>
        <w:t xml:space="preserve">CSI-RS-Resource-Mobility </w:t>
      </w:r>
      <w:r>
        <w:t xml:space="preserve">and </w:t>
      </w:r>
      <w:r w:rsidRPr="00281DFA">
        <w:rPr>
          <w:i/>
        </w:rPr>
        <w:t>associatedSSB</w:t>
      </w:r>
      <w:r w:rsidRPr="007F248C">
        <w:t>, the UE</w:t>
      </w:r>
      <w:r>
        <w:t xml:space="preserve"> may base the timing of the CSI-RS resource on the timing of the cell given by the </w:t>
      </w:r>
      <w:r w:rsidRPr="00650788">
        <w:rPr>
          <w:i/>
          <w:lang w:eastAsia="ja-JP"/>
        </w:rPr>
        <w:t>cellId</w:t>
      </w:r>
      <w:r>
        <w:t xml:space="preserve"> of the CSI-RS resource configuration. </w:t>
      </w:r>
      <w:r w:rsidRPr="00353F56">
        <w:t xml:space="preserve">Additionally, for a given CSI-RS resource, if the associated SS/PBCH block is configured but not detected by the UE, </w:t>
      </w:r>
      <w:r>
        <w:t xml:space="preserve">the </w:t>
      </w:r>
      <w:r w:rsidRPr="00353F56">
        <w:t>UE is not required to monitor the corresponding CSI-RS resource.</w:t>
      </w:r>
      <w:r>
        <w:t xml:space="preserve"> The higher layer parameter </w:t>
      </w:r>
      <w:r w:rsidRPr="00281DFA">
        <w:rPr>
          <w:i/>
        </w:rPr>
        <w:t>isQuasiColocated</w:t>
      </w:r>
      <w:r>
        <w:t xml:space="preserve"> indicates </w:t>
      </w:r>
      <w:r w:rsidRPr="007F248C">
        <w:t xml:space="preserve">whether the associated SS/PBCH block </w:t>
      </w:r>
      <w:r w:rsidRPr="00144422">
        <w:t xml:space="preserve">given by the </w:t>
      </w:r>
      <w:r w:rsidRPr="00144422">
        <w:rPr>
          <w:i/>
        </w:rPr>
        <w:t>associatedSSB</w:t>
      </w:r>
      <w:r w:rsidRPr="00144422">
        <w:t xml:space="preserve"> </w:t>
      </w:r>
      <w:r w:rsidRPr="007F248C">
        <w:t xml:space="preserve">and the CSI-RS resource(s) are </w:t>
      </w:r>
      <w:r>
        <w:t>quasi co-located</w:t>
      </w:r>
      <w:r w:rsidRPr="007F248C">
        <w:t xml:space="preserve"> with respect to </w:t>
      </w:r>
      <w:del w:id="5" w:author="Yushu Zhang" w:date="2020-01-19T09:40:00Z">
        <w:r w:rsidRPr="007F248C" w:rsidDel="00201812">
          <w:delText>[</w:delText>
        </w:r>
      </w:del>
      <w:r>
        <w:t>'QCL-TypeD'</w:t>
      </w:r>
      <w:ins w:id="6" w:author="Yushu Zhang" w:date="2020-01-19T09:40:00Z">
        <w:r>
          <w:t>, when applicable</w:t>
        </w:r>
      </w:ins>
      <w:del w:id="7" w:author="Yushu Zhang" w:date="2020-01-19T09:40:00Z">
        <w:r w:rsidRPr="007F248C" w:rsidDel="00201812">
          <w:delText>]</w:delText>
        </w:r>
      </w:del>
      <w:r w:rsidRPr="007F248C">
        <w:t>.</w:t>
      </w:r>
      <w:r w:rsidRPr="001D20A1">
        <w:t xml:space="preserve"> </w:t>
      </w:r>
    </w:p>
    <w:p w14:paraId="5B1A2C04" w14:textId="3C02767A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575183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E1F85" w14:textId="77777777" w:rsidR="00575183" w:rsidRDefault="00575183">
      <w:pPr>
        <w:spacing w:after="0"/>
      </w:pPr>
      <w:r>
        <w:separator/>
      </w:r>
    </w:p>
  </w:endnote>
  <w:endnote w:type="continuationSeparator" w:id="0">
    <w:p w14:paraId="6A166572" w14:textId="77777777" w:rsidR="00575183" w:rsidRDefault="005751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FFFC1" w14:textId="77777777" w:rsidR="00575183" w:rsidRDefault="00575183">
      <w:pPr>
        <w:spacing w:after="0"/>
      </w:pPr>
      <w:r>
        <w:separator/>
      </w:r>
    </w:p>
  </w:footnote>
  <w:footnote w:type="continuationSeparator" w:id="0">
    <w:p w14:paraId="52EC0723" w14:textId="77777777" w:rsidR="00575183" w:rsidRDefault="005751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5751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575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B569C"/>
    <w:rsid w:val="00117974"/>
    <w:rsid w:val="00146355"/>
    <w:rsid w:val="001801E7"/>
    <w:rsid w:val="00194BBD"/>
    <w:rsid w:val="001A69B7"/>
    <w:rsid w:val="001D4C80"/>
    <w:rsid w:val="00201812"/>
    <w:rsid w:val="00234ED4"/>
    <w:rsid w:val="002542D9"/>
    <w:rsid w:val="00292BB0"/>
    <w:rsid w:val="002D4460"/>
    <w:rsid w:val="003201F9"/>
    <w:rsid w:val="00356CB5"/>
    <w:rsid w:val="0036065A"/>
    <w:rsid w:val="004045CB"/>
    <w:rsid w:val="00406087"/>
    <w:rsid w:val="00491479"/>
    <w:rsid w:val="005144BA"/>
    <w:rsid w:val="00515775"/>
    <w:rsid w:val="00565621"/>
    <w:rsid w:val="00575183"/>
    <w:rsid w:val="005C224B"/>
    <w:rsid w:val="00654E53"/>
    <w:rsid w:val="007A1DA9"/>
    <w:rsid w:val="008177D1"/>
    <w:rsid w:val="00911EFA"/>
    <w:rsid w:val="00940C86"/>
    <w:rsid w:val="00AE17B2"/>
    <w:rsid w:val="00B61DB0"/>
    <w:rsid w:val="00BF2096"/>
    <w:rsid w:val="00C05DEC"/>
    <w:rsid w:val="00CD243D"/>
    <w:rsid w:val="00CE4DB8"/>
    <w:rsid w:val="00E5473D"/>
    <w:rsid w:val="00E97241"/>
    <w:rsid w:val="00EC536B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7</cp:revision>
  <dcterms:created xsi:type="dcterms:W3CDTF">2020-02-14T03:57:00Z</dcterms:created>
  <dcterms:modified xsi:type="dcterms:W3CDTF">2020-05-15T02:17:00Z</dcterms:modified>
</cp:coreProperties>
</file>